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BCBC2" w14:textId="77777777" w:rsidR="0088264B" w:rsidRDefault="0088264B" w:rsidP="00FB57C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C3-241132</w:t>
      </w:r>
      <w:r>
        <w:rPr>
          <w:b/>
          <w:i/>
          <w:noProof/>
          <w:sz w:val="28"/>
        </w:rPr>
        <w:fldChar w:fldCharType="end"/>
      </w:r>
    </w:p>
    <w:p w14:paraId="04649EF5" w14:textId="77777777" w:rsidR="0088264B" w:rsidRDefault="0088264B" w:rsidP="0088264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73784" w:rsidR="001E41F3" w:rsidRPr="00410371" w:rsidRDefault="00C431F6"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B767C" w:rsidR="001E41F3" w:rsidRPr="00410371" w:rsidRDefault="0088264B" w:rsidP="00547111">
            <w:pPr>
              <w:pStyle w:val="CRCoverPage"/>
              <w:spacing w:after="0"/>
              <w:rPr>
                <w:noProof/>
              </w:rPr>
            </w:pPr>
            <w:r w:rsidRPr="0088264B">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EC3D0" w:rsidR="001E41F3" w:rsidRPr="00410371" w:rsidRDefault="00C431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4311E" w:rsidR="001E41F3" w:rsidRPr="00410371" w:rsidRDefault="00C431F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5D468E" w:rsidR="00F25D98" w:rsidRDefault="00C431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23C29" w:rsidR="001E41F3" w:rsidRDefault="00C431F6">
            <w:pPr>
              <w:pStyle w:val="CRCoverPage"/>
              <w:spacing w:after="0"/>
              <w:ind w:left="100"/>
              <w:rPr>
                <w:noProof/>
              </w:rPr>
            </w:pPr>
            <w:r w:rsidRPr="00C431F6">
              <w:t xml:space="preserve">Remove ENs </w:t>
            </w:r>
            <w:r>
              <w:t xml:space="preserve">related to </w:t>
            </w:r>
            <w:r w:rsidRPr="00CB2292">
              <w:rPr>
                <w:noProof/>
              </w:rPr>
              <w:t>clkQltIndOfNwtt</w:t>
            </w:r>
            <w:r>
              <w:t xml:space="preserve"> attribute and resource for ASTI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F07A1" w:rsidR="001E41F3" w:rsidRDefault="00B63851">
            <w:pPr>
              <w:pStyle w:val="CRCoverPage"/>
              <w:spacing w:after="0"/>
              <w:ind w:left="100"/>
              <w:rPr>
                <w:noProof/>
              </w:rPr>
            </w:pPr>
            <w:r w:rsidRPr="00B6385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81229" w:rsidR="001E41F3" w:rsidRDefault="00B63851" w:rsidP="00547111">
            <w:pPr>
              <w:pStyle w:val="CRCoverPage"/>
              <w:spacing w:after="0"/>
              <w:ind w:left="100"/>
              <w:rPr>
                <w:noProof/>
              </w:rPr>
            </w:pPr>
            <w:r w:rsidRPr="00B63851">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C0510" w:rsidR="001E41F3" w:rsidRDefault="00B63851">
            <w:pPr>
              <w:pStyle w:val="CRCoverPage"/>
              <w:spacing w:after="0"/>
              <w:ind w:left="100"/>
              <w:rPr>
                <w:noProof/>
              </w:rPr>
            </w:pPr>
            <w:r w:rsidRPr="00B63851">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2332" w:rsidR="001E41F3" w:rsidRDefault="00C431F6">
            <w:pPr>
              <w:pStyle w:val="CRCoverPage"/>
              <w:spacing w:after="0"/>
              <w:ind w:left="100"/>
              <w:rPr>
                <w:noProof/>
              </w:rPr>
            </w:pPr>
            <w:r>
              <w:rPr>
                <w:noProof/>
              </w:rPr>
              <w:t>2024-02-</w:t>
            </w:r>
            <w:r w:rsidR="00F52AF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FB1E9" w:rsidR="001E41F3" w:rsidRDefault="00C4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177FA" w:rsidR="001E41F3" w:rsidRDefault="00C431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E94E0" w14:textId="77777777" w:rsidR="00CB2292" w:rsidRDefault="00CB2292">
            <w:pPr>
              <w:pStyle w:val="CRCoverPage"/>
              <w:spacing w:after="0"/>
              <w:ind w:left="100"/>
              <w:rPr>
                <w:noProof/>
              </w:rPr>
            </w:pPr>
            <w:r w:rsidRPr="00CB2292">
              <w:rPr>
                <w:noProof/>
              </w:rPr>
              <w:t>As per the agreed SA2 CR S2-2401447</w:t>
            </w:r>
            <w:r>
              <w:rPr>
                <w:noProof/>
              </w:rPr>
              <w:t>:</w:t>
            </w:r>
          </w:p>
          <w:p w14:paraId="138224F1" w14:textId="77777777" w:rsidR="00CB2292" w:rsidRDefault="00CB2292" w:rsidP="00CB2292">
            <w:pPr>
              <w:pStyle w:val="CRCoverPage"/>
              <w:numPr>
                <w:ilvl w:val="0"/>
                <w:numId w:val="2"/>
              </w:numPr>
              <w:spacing w:after="0"/>
              <w:rPr>
                <w:noProof/>
              </w:rPr>
            </w:pPr>
            <w:r w:rsidRPr="00CB2292">
              <w:rPr>
                <w:noProof/>
              </w:rPr>
              <w:t>the requirement for the notification of Ntsctsf_TimeSynchronization_ConfigUpdateNotify is updated with the clock quality acceptance criteria result for NW-TT in the clause 5.2.27.2.5 of 3GPP TS 23.501</w:t>
            </w:r>
            <w:r>
              <w:rPr>
                <w:noProof/>
              </w:rPr>
              <w:t>.</w:t>
            </w:r>
          </w:p>
          <w:p w14:paraId="708AA7DE" w14:textId="42091FBB" w:rsidR="00CB2292" w:rsidRDefault="00CB2292" w:rsidP="00CB2292">
            <w:pPr>
              <w:pStyle w:val="CRCoverPage"/>
              <w:numPr>
                <w:ilvl w:val="0"/>
                <w:numId w:val="2"/>
              </w:numPr>
              <w:spacing w:after="0"/>
              <w:rPr>
                <w:noProof/>
              </w:rPr>
            </w:pPr>
            <w:r>
              <w:rPr>
                <w:noProof/>
              </w:rPr>
              <w:t>Also it is</w:t>
            </w:r>
            <w:r w:rsidRPr="00CB2292">
              <w:rPr>
                <w:noProof/>
              </w:rPr>
              <w:t xml:space="preserve"> described </w:t>
            </w:r>
            <w:r>
              <w:rPr>
                <w:noProof/>
              </w:rPr>
              <w:t xml:space="preserve">that </w:t>
            </w:r>
            <w:r w:rsidRPr="00CB2292">
              <w:rPr>
                <w:noProof/>
              </w:rPr>
              <w:t>the subscription to ASTI can be done simultaneously to the creation of the ASTI configuration resource (with ASTI_Create operation). If not, the subscription over an already created ASTI configuration resource can be done with ASTI_Update operation (and also the unsubscription).</w:t>
            </w:r>
            <w:r>
              <w:rPr>
                <w:noProof/>
              </w:rPr>
              <w:t xml:space="preserve"> Hence the ASTI_Subsribe/Unsubscribe operations are also removed from the respective clauses in this stage-2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A58453" w14:textId="50413A7D" w:rsidR="00B63851" w:rsidRDefault="00B63851">
            <w:pPr>
              <w:pStyle w:val="CRCoverPage"/>
              <w:spacing w:after="0"/>
              <w:ind w:left="100"/>
              <w:rPr>
                <w:noProof/>
              </w:rPr>
            </w:pPr>
            <w:r w:rsidRPr="00B63851">
              <w:rPr>
                <w:noProof/>
              </w:rPr>
              <w:t>This CR propose</w:t>
            </w:r>
            <w:r>
              <w:rPr>
                <w:noProof/>
              </w:rPr>
              <w:t>s</w:t>
            </w:r>
            <w:r w:rsidRPr="00B63851">
              <w:rPr>
                <w:noProof/>
              </w:rPr>
              <w:t xml:space="preserve"> to:</w:t>
            </w:r>
          </w:p>
          <w:p w14:paraId="52B8D07D" w14:textId="1F843A0C" w:rsidR="00B63851" w:rsidRDefault="008F6CB3" w:rsidP="00B63851">
            <w:pPr>
              <w:pStyle w:val="CRCoverPage"/>
              <w:numPr>
                <w:ilvl w:val="0"/>
                <w:numId w:val="3"/>
              </w:numPr>
              <w:spacing w:after="0"/>
              <w:rPr>
                <w:noProof/>
              </w:rPr>
            </w:pPr>
            <w:r>
              <w:rPr>
                <w:noProof/>
              </w:rPr>
              <w:t>remove t</w:t>
            </w:r>
            <w:r w:rsidR="00CB2292">
              <w:rPr>
                <w:noProof/>
              </w:rPr>
              <w:t>he ENs related to attribute "</w:t>
            </w:r>
            <w:r w:rsidR="00CB2292" w:rsidRPr="00CB2292">
              <w:rPr>
                <w:noProof/>
              </w:rPr>
              <w:t>clkQltIndOfNwtt</w:t>
            </w:r>
            <w:r w:rsidR="00CB2292">
              <w:rPr>
                <w:noProof/>
              </w:rPr>
              <w:t>" from clause 5.2.2.8.2 and 6.1.6.2.8 respectively</w:t>
            </w:r>
            <w:r w:rsidR="00B63851">
              <w:rPr>
                <w:noProof/>
              </w:rPr>
              <w:t xml:space="preserve"> as the stage-2 has clarified it in the above mentioned agreed SA2 CR.</w:t>
            </w:r>
          </w:p>
          <w:p w14:paraId="31C656EC" w14:textId="4D559C63" w:rsidR="00B63851" w:rsidRDefault="008F6CB3" w:rsidP="00B63851">
            <w:pPr>
              <w:pStyle w:val="CRCoverPage"/>
              <w:numPr>
                <w:ilvl w:val="0"/>
                <w:numId w:val="3"/>
              </w:numPr>
              <w:spacing w:after="0"/>
              <w:rPr>
                <w:noProof/>
              </w:rPr>
            </w:pPr>
            <w:r>
              <w:rPr>
                <w:noProof/>
              </w:rPr>
              <w:t>remove t</w:t>
            </w:r>
            <w:r w:rsidR="00B63851">
              <w:rPr>
                <w:noProof/>
              </w:rPr>
              <w:t xml:space="preserve">he EN related to </w:t>
            </w:r>
            <w:r w:rsidR="00B63851" w:rsidRPr="00B63851">
              <w:rPr>
                <w:noProof/>
              </w:rPr>
              <w:t>the</w:t>
            </w:r>
            <w:r w:rsidR="00B63851">
              <w:rPr>
                <w:noProof/>
              </w:rPr>
              <w:t xml:space="preserve"> requirement of the</w:t>
            </w:r>
            <w:r w:rsidR="00B63851" w:rsidRPr="00B63851">
              <w:rPr>
                <w:noProof/>
              </w:rPr>
              <w:t xml:space="preserve"> new resource </w:t>
            </w:r>
            <w:r w:rsidR="00B63851">
              <w:rPr>
                <w:noProof/>
              </w:rPr>
              <w:t xml:space="preserve">to support the </w:t>
            </w:r>
            <w:r w:rsidR="00B63851" w:rsidRPr="00B63851">
              <w:rPr>
                <w:noProof/>
              </w:rPr>
              <w:t>subscription to notification of the status of the ASTI time synchronization service</w:t>
            </w:r>
            <w:r>
              <w:rPr>
                <w:noProof/>
              </w:rPr>
              <w:t xml:space="preserve">, </w:t>
            </w:r>
            <w:r w:rsidR="00B63851">
              <w:rPr>
                <w:noProof/>
              </w:rPr>
              <w:t>as it is clarified with th</w:t>
            </w:r>
            <w:r>
              <w:rPr>
                <w:noProof/>
              </w:rPr>
              <w:t xml:space="preserve">e same above </w:t>
            </w:r>
            <w:r w:rsidR="00B63851">
              <w:rPr>
                <w:noProof/>
              </w:rPr>
              <w:t>stage-2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2FCF3" w:rsidR="001E41F3" w:rsidRDefault="00B63851">
            <w:pPr>
              <w:pStyle w:val="CRCoverPage"/>
              <w:spacing w:after="0"/>
              <w:ind w:left="100"/>
              <w:rPr>
                <w:noProof/>
              </w:rPr>
            </w:pPr>
            <w:r w:rsidRPr="00B63851">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38399" w:rsidR="001E41F3" w:rsidRDefault="00B63851">
            <w:pPr>
              <w:pStyle w:val="CRCoverPage"/>
              <w:spacing w:after="0"/>
              <w:ind w:left="100"/>
              <w:rPr>
                <w:noProof/>
              </w:rPr>
            </w:pPr>
            <w:r>
              <w:rPr>
                <w:noProof/>
              </w:rPr>
              <w:t>5.2.2.8.2, 6.1.6.2.8, 6.3.3.1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23E24A" w:rsidR="001E41F3" w:rsidRDefault="00CD0F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F79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565C6D" w:rsidR="001E41F3" w:rsidRDefault="00145D43">
            <w:pPr>
              <w:pStyle w:val="CRCoverPage"/>
              <w:spacing w:after="0"/>
              <w:ind w:left="99"/>
              <w:rPr>
                <w:noProof/>
              </w:rPr>
            </w:pPr>
            <w:r>
              <w:rPr>
                <w:noProof/>
              </w:rPr>
              <w:t xml:space="preserve">TS </w:t>
            </w:r>
            <w:r w:rsidR="00B63851" w:rsidRPr="00B63851">
              <w:rPr>
                <w:noProof/>
              </w:rPr>
              <w:t>23.50</w:t>
            </w:r>
            <w:r w:rsidR="008F6CB3">
              <w:rPr>
                <w:noProof/>
              </w:rPr>
              <w:t>2</w:t>
            </w:r>
            <w:r>
              <w:rPr>
                <w:noProof/>
              </w:rPr>
              <w:t xml:space="preserve"> CR </w:t>
            </w:r>
            <w:r w:rsidR="00B63851" w:rsidRPr="00B63851">
              <w:rPr>
                <w:noProof/>
              </w:rPr>
              <w:t>4734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3F561" w:rsidR="001E41F3" w:rsidRDefault="00CD0F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957F1" w:rsidR="001E41F3" w:rsidRDefault="00CD0F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C4C271E" w:rsidR="001E41F3" w:rsidRDefault="00B63851">
            <w:pPr>
              <w:pStyle w:val="CRCoverPage"/>
              <w:spacing w:after="0"/>
              <w:ind w:left="100"/>
              <w:rPr>
                <w:noProof/>
              </w:rPr>
            </w:pPr>
            <w:r w:rsidRPr="00B63851">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EBE72C" w14:textId="77777777" w:rsidR="00814C0A" w:rsidRPr="00897398" w:rsidRDefault="00814C0A" w:rsidP="00814C0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89295580"/>
      <w:bookmarkStart w:id="5" w:name="_Toc94261301"/>
      <w:bookmarkStart w:id="6" w:name="_Toc104198951"/>
      <w:bookmarkStart w:id="7" w:name="_Toc104489387"/>
      <w:bookmarkStart w:id="8" w:name="_Toc138762205"/>
      <w:bookmarkStart w:id="9" w:name="_Toc145708398"/>
      <w:bookmarkStart w:id="10" w:name="_Toc153827072"/>
      <w:r w:rsidRPr="00897398">
        <w:rPr>
          <w:rFonts w:ascii="Arial" w:hAnsi="Arial" w:cs="Arial"/>
          <w:color w:val="0000FF"/>
          <w:sz w:val="28"/>
          <w:szCs w:val="28"/>
          <w:lang w:val="en-US"/>
        </w:rPr>
        <w:lastRenderedPageBreak/>
        <w:t>* * * * Start of changes * * * *</w:t>
      </w:r>
    </w:p>
    <w:bookmarkEnd w:id="1"/>
    <w:bookmarkEnd w:id="2"/>
    <w:bookmarkEnd w:id="3"/>
    <w:p w14:paraId="273F6230" w14:textId="19001784" w:rsidR="00814C0A" w:rsidRDefault="00814C0A" w:rsidP="00814C0A">
      <w:pPr>
        <w:pStyle w:val="Heading5"/>
      </w:pPr>
      <w:r>
        <w:t>5.2.2.8.2</w:t>
      </w:r>
      <w:r>
        <w:tab/>
      </w:r>
      <w:r>
        <w:rPr>
          <w:noProof/>
        </w:rPr>
        <w:t>Notifying the current state of an existing configuration</w:t>
      </w:r>
      <w:bookmarkEnd w:id="4"/>
      <w:bookmarkEnd w:id="5"/>
      <w:bookmarkEnd w:id="6"/>
      <w:bookmarkEnd w:id="7"/>
      <w:bookmarkEnd w:id="8"/>
      <w:bookmarkEnd w:id="9"/>
      <w:bookmarkEnd w:id="10"/>
    </w:p>
    <w:p w14:paraId="45A6800A" w14:textId="77777777" w:rsidR="00814C0A" w:rsidRDefault="00814C0A" w:rsidP="00814C0A">
      <w:pPr>
        <w:rPr>
          <w:noProof/>
        </w:rPr>
      </w:pPr>
      <w:r>
        <w:rPr>
          <w:noProof/>
        </w:rPr>
        <w:t>Figure 5.2.2.8.2-1 illustrates the notification about the current state of the</w:t>
      </w:r>
      <w:r>
        <w:t xml:space="preserve"> time synchronization configuration</w:t>
      </w:r>
      <w:r>
        <w:rPr>
          <w:noProof/>
        </w:rPr>
        <w:t>.</w:t>
      </w:r>
    </w:p>
    <w:p w14:paraId="1F8AC6BE" w14:textId="77777777" w:rsidR="00814C0A" w:rsidRDefault="00814C0A" w:rsidP="00814C0A">
      <w:pPr>
        <w:pStyle w:val="TH"/>
        <w:rPr>
          <w:noProof/>
        </w:rPr>
      </w:pPr>
      <w:r>
        <w:rPr>
          <w:noProof/>
        </w:rPr>
        <w:object w:dxaOrig="9541" w:dyaOrig="3151" w14:anchorId="31B92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4pt" o:ole="">
            <v:imagedata r:id="rId13" o:title=""/>
          </v:shape>
          <o:OLEObject Type="Embed" ProgID="Visio.Drawing.15" ShapeID="_x0000_i1025" DrawAspect="Content" ObjectID="_1769791571" r:id="rId14"/>
        </w:object>
      </w:r>
    </w:p>
    <w:p w14:paraId="29F728F6" w14:textId="77777777" w:rsidR="00814C0A" w:rsidRDefault="00814C0A" w:rsidP="00814C0A">
      <w:pPr>
        <w:pStyle w:val="TF"/>
        <w:rPr>
          <w:noProof/>
        </w:rPr>
      </w:pPr>
      <w:r>
        <w:rPr>
          <w:noProof/>
        </w:rPr>
        <w:t>Figure 5.2.2.8.2-1: Notification about the current state of the</w:t>
      </w:r>
      <w:r>
        <w:t xml:space="preserve"> time synchronization configuration</w:t>
      </w:r>
    </w:p>
    <w:p w14:paraId="09EB3937" w14:textId="77777777" w:rsidR="00814C0A" w:rsidRDefault="00814C0A" w:rsidP="00814C0A">
      <w:r>
        <w:t xml:space="preserve">When the TSCTSF receives the notification of the change in the PTP instance for each DS-TT and/or NW-TT from the PCF as defined in clause 4.2.5.13 of </w:t>
      </w:r>
      <w:r w:rsidRPr="00DF160D">
        <w:t>3GPP TS 29.514 [</w:t>
      </w:r>
      <w:r>
        <w:t>20</w:t>
      </w:r>
      <w:r w:rsidRPr="00DF160D">
        <w:t>]</w:t>
      </w:r>
      <w:r w:rsidRPr="008506C7">
        <w:t xml:space="preserve"> </w:t>
      </w:r>
      <w:r>
        <w:t>or when the TSCTSF receives</w:t>
      </w:r>
      <w:r>
        <w:rPr>
          <w:noProof/>
          <w:lang w:eastAsia="zh-CN"/>
        </w:rPr>
        <w:t xml:space="preserve"> the NG-RAN time synchronization status update related to clock quality acceptance criteria via AMF </w:t>
      </w:r>
      <w:r>
        <w:rPr>
          <w:noProof/>
        </w:rPr>
        <w:t xml:space="preserve">as described in clause 5.2.2.4.2 of </w:t>
      </w:r>
      <w:r>
        <w:t xml:space="preserve">3GPP TS 29.518 [27] </w:t>
      </w:r>
      <w:r w:rsidRPr="005F3CDB">
        <w:t>and determines the affected PTP instance(s)</w:t>
      </w:r>
      <w:r>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1FFEB046" w14:textId="77777777" w:rsidR="00814C0A" w:rsidRDefault="00814C0A" w:rsidP="00814C0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08BD373D" w14:textId="77777777" w:rsidR="00814C0A" w:rsidRDefault="00814C0A" w:rsidP="00814C0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proofErr w:type="spellStart"/>
      <w:r>
        <w:t>configNotifId</w:t>
      </w:r>
      <w:proofErr w:type="spellEnd"/>
      <w:r>
        <w:rPr>
          <w:noProof/>
        </w:rPr>
        <w:t>" attribute</w:t>
      </w:r>
      <w:r>
        <w:rPr>
          <w:noProof/>
          <w:lang w:eastAsia="zh-CN"/>
        </w:rPr>
        <w:t>;</w:t>
      </w:r>
    </w:p>
    <w:p w14:paraId="5DFCCF6A" w14:textId="77777777" w:rsidR="00814C0A" w:rsidRDefault="00814C0A" w:rsidP="00814C0A">
      <w:pPr>
        <w:pStyle w:val="B1"/>
        <w:rPr>
          <w:noProof/>
          <w:lang w:eastAsia="zh-CN"/>
        </w:rPr>
      </w:pPr>
      <w:r>
        <w:rPr>
          <w:noProof/>
          <w:lang w:eastAsia="zh-CN"/>
        </w:rPr>
        <w:t>-</w:t>
      </w:r>
      <w:r>
        <w:rPr>
          <w:noProof/>
          <w:lang w:eastAsia="zh-CN"/>
        </w:rPr>
        <w:tab/>
        <w:t>current states of the time synchronization configuration for the DS-TT port(s) and/or NW-TT port within the "stateOfConfig" attribute</w:t>
      </w:r>
      <w:r>
        <w:rPr>
          <w:rFonts w:hint="eastAsia"/>
          <w:noProof/>
          <w:lang w:eastAsia="zh-CN"/>
        </w:rPr>
        <w:t>;</w:t>
      </w:r>
    </w:p>
    <w:p w14:paraId="46ADEE73" w14:textId="77777777" w:rsidR="00814C0A" w:rsidRDefault="00814C0A" w:rsidP="00814C0A">
      <w:pPr>
        <w:pStyle w:val="B1"/>
        <w:ind w:left="0" w:firstLine="0"/>
        <w:rPr>
          <w:noProof/>
          <w:lang w:eastAsia="zh-CN"/>
        </w:rPr>
      </w:pPr>
      <w:r>
        <w:rPr>
          <w:noProof/>
          <w:lang w:eastAsia="zh-CN"/>
        </w:rPr>
        <w:t>and may include:</w:t>
      </w:r>
    </w:p>
    <w:p w14:paraId="19A17C8F" w14:textId="77777777" w:rsidR="00814C0A" w:rsidRDefault="00814C0A" w:rsidP="00814C0A">
      <w:pPr>
        <w:pStyle w:val="B1"/>
        <w:rPr>
          <w:noProof/>
          <w:lang w:eastAsia="zh-CN"/>
        </w:rPr>
      </w:pPr>
      <w:bookmarkStart w:id="11" w:name="MCCQCTEMPBM_00000411"/>
      <w:r>
        <w:rPr>
          <w:noProof/>
          <w:lang w:eastAsia="zh-CN"/>
        </w:rPr>
        <w:t>-</w:t>
      </w:r>
      <w:r>
        <w:rPr>
          <w:noProof/>
          <w:lang w:eastAsia="zh-CN"/>
        </w:rPr>
        <w:tab/>
        <w:t>if "NetTimeSyncStatus" feature is supported, the report of whether the time synchronization service status according to the clock quality acceptance criteria result is acceptable or not acceptable within the "stateOfConfig" attribute.</w:t>
      </w:r>
    </w:p>
    <w:p w14:paraId="63343810" w14:textId="77777777" w:rsidR="00814C0A" w:rsidRDefault="00814C0A" w:rsidP="00814C0A">
      <w:pPr>
        <w:rPr>
          <w:noProof/>
          <w:lang w:eastAsia="zh-CN"/>
        </w:rPr>
      </w:pPr>
      <w:bookmarkStart w:id="12" w:name="_Toc85734892"/>
      <w:bookmarkStart w:id="13" w:name="_Toc89295581"/>
      <w:bookmarkEnd w:id="1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proofErr w:type="spellStart"/>
      <w:r>
        <w:rPr>
          <w:lang w:eastAsia="zh-CN"/>
        </w:rPr>
        <w:t>stateOfDstts</w:t>
      </w:r>
      <w:proofErr w:type="spellEnd"/>
      <w:r>
        <w:rPr>
          <w:noProof/>
          <w:lang w:eastAsia="zh-CN"/>
        </w:rPr>
        <w:t>"</w:t>
      </w:r>
      <w:r>
        <w:rPr>
          <w:lang w:eastAsia="zh-CN"/>
        </w:rPr>
        <w:t xml:space="preserve"> attribute within the </w:t>
      </w:r>
      <w:r>
        <w:rPr>
          <w:noProof/>
          <w:lang w:eastAsia="zh-CN"/>
        </w:rPr>
        <w:t>"stateOfConfig" attribute shall include the state of the added/removed UE/DS-TT port.</w:t>
      </w:r>
    </w:p>
    <w:p w14:paraId="6557ADE7" w14:textId="77777777" w:rsidR="00814C0A" w:rsidRDefault="00814C0A" w:rsidP="00814C0A">
      <w:r w:rsidRPr="00F952CE">
        <w:t>If the "</w:t>
      </w:r>
      <w:proofErr w:type="spellStart"/>
      <w:r w:rsidRPr="00F952CE">
        <w:t>NetTimeSyncStatus</w:t>
      </w:r>
      <w:proofErr w:type="spellEnd"/>
      <w:r w:rsidRPr="00F952CE">
        <w:t>"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proofErr w:type="spellStart"/>
      <w:r w:rsidRPr="00B46238">
        <w:t>clkQltAcptCriResInd</w:t>
      </w:r>
      <w:proofErr w:type="spellEnd"/>
      <w:r w:rsidRPr="00F952CE">
        <w:t>" attribute within the "</w:t>
      </w:r>
      <w:proofErr w:type="spellStart"/>
      <w:r w:rsidRPr="00F952CE">
        <w:t>stateOfConfig</w:t>
      </w:r>
      <w:proofErr w:type="spellEnd"/>
      <w:r w:rsidRPr="00F952CE">
        <w:t>" attribute (for the result related to the NW-TT port</w:t>
      </w:r>
      <w:r>
        <w:t>(s)</w:t>
      </w:r>
      <w:r w:rsidRPr="00F952CE">
        <w:t>) and/or within the entries of the "</w:t>
      </w:r>
      <w:proofErr w:type="spellStart"/>
      <w:r w:rsidRPr="00F952CE">
        <w:t>stateOfDstts</w:t>
      </w:r>
      <w:proofErr w:type="spellEnd"/>
      <w:r w:rsidRPr="00F952CE">
        <w:t>" attribute of the "</w:t>
      </w:r>
      <w:proofErr w:type="spellStart"/>
      <w:r w:rsidRPr="00F952CE">
        <w:t>stateOfConfig</w:t>
      </w:r>
      <w:proofErr w:type="spellEnd"/>
      <w:r w:rsidRPr="00F952CE">
        <w:t xml:space="preserve">" attribute (for the results related to </w:t>
      </w:r>
      <w:r>
        <w:t>every</w:t>
      </w:r>
      <w:r w:rsidRPr="00F952CE">
        <w:t xml:space="preserve"> DS-TT port).</w:t>
      </w:r>
    </w:p>
    <w:p w14:paraId="6FB76CED" w14:textId="164ACEAB" w:rsidR="00814C0A" w:rsidRPr="00151EFE" w:rsidDel="00CB2292" w:rsidRDefault="00814C0A" w:rsidP="00814C0A">
      <w:pPr>
        <w:pStyle w:val="EditorsNote"/>
        <w:rPr>
          <w:del w:id="14" w:author="Bhaskar (Nokia)" w:date="2024-02-05T15:12:00Z"/>
          <w:rFonts w:eastAsia="SimSun"/>
        </w:rPr>
      </w:pPr>
      <w:del w:id="15" w:author="Bhaskar (Nokia)" w:date="2024-02-05T15:12:00Z">
        <w:r w:rsidDel="00CB2292">
          <w:rPr>
            <w:rFonts w:eastAsia="SimSun"/>
          </w:rPr>
          <w:delText xml:space="preserve">Editor’s note: </w:delText>
        </w:r>
        <w:r w:rsidRPr="00AF100A" w:rsidDel="00CB2292">
          <w:rPr>
            <w:rFonts w:eastAsia="SimSun"/>
          </w:rPr>
          <w:delText>Whether it is required the report of the clock quality acceptance criteria for the NW-TTP ports (i.e.</w:delText>
        </w:r>
        <w:r w:rsidDel="00CB2292">
          <w:rPr>
            <w:rFonts w:eastAsia="SimSun"/>
          </w:rPr>
          <w:delText>,</w:delText>
        </w:r>
        <w:r w:rsidRPr="00AF100A" w:rsidDel="00CB2292">
          <w:rPr>
            <w:rFonts w:eastAsia="SimSun"/>
          </w:rPr>
          <w:delText xml:space="preserve"> whether the clkQltIndOfNwtt attribute is needed) is FFS and requires SA2 clarifications</w:delText>
        </w:r>
        <w:r w:rsidDel="00CB2292">
          <w:rPr>
            <w:rFonts w:eastAsia="SimSun"/>
          </w:rPr>
          <w:delText>.</w:delText>
        </w:r>
      </w:del>
    </w:p>
    <w:p w14:paraId="6ADAC385" w14:textId="77777777" w:rsidR="00814C0A" w:rsidRPr="007039A7" w:rsidRDefault="00814C0A" w:rsidP="00814C0A">
      <w:r>
        <w:lastRenderedPageBreak/>
        <w:t>If the HTTP POST request from the TSCTSF is not accepted, the NF service consumer shall indicate in the response to HTTP POST request the cause for the rejection as specified in clause 6.1.7.</w:t>
      </w:r>
    </w:p>
    <w:p w14:paraId="658BB63B" w14:textId="77777777" w:rsidR="00814C0A" w:rsidRPr="005E7304" w:rsidRDefault="00814C0A" w:rsidP="00814C0A">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12"/>
    <w:bookmarkEnd w:id="13"/>
    <w:p w14:paraId="7CC6CD64" w14:textId="0A674BB9" w:rsidR="00814C0A" w:rsidRPr="00897398" w:rsidRDefault="00814C0A" w:rsidP="00814C0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4E5D0EE2" w14:textId="77777777" w:rsidR="00814C0A" w:rsidRDefault="00814C0A" w:rsidP="00814C0A">
      <w:pPr>
        <w:pStyle w:val="Heading5"/>
      </w:pPr>
      <w:bookmarkStart w:id="16" w:name="_Toc94261421"/>
      <w:bookmarkStart w:id="17" w:name="_Toc104199073"/>
      <w:bookmarkStart w:id="18" w:name="_Toc104489509"/>
      <w:bookmarkStart w:id="19" w:name="_Toc138762338"/>
      <w:bookmarkStart w:id="20" w:name="_Toc145708532"/>
      <w:bookmarkStart w:id="21" w:name="_Toc153827206"/>
      <w:r>
        <w:t>6.1.6.2.8</w:t>
      </w:r>
      <w:r>
        <w:tab/>
        <w:t xml:space="preserve">Type: </w:t>
      </w:r>
      <w:bookmarkEnd w:id="16"/>
      <w:proofErr w:type="spellStart"/>
      <w:r>
        <w:rPr>
          <w:lang w:eastAsia="zh-CN"/>
        </w:rPr>
        <w:t>StateOfConfiguration</w:t>
      </w:r>
      <w:bookmarkEnd w:id="17"/>
      <w:bookmarkEnd w:id="18"/>
      <w:bookmarkEnd w:id="19"/>
      <w:bookmarkEnd w:id="20"/>
      <w:bookmarkEnd w:id="21"/>
      <w:proofErr w:type="spellEnd"/>
    </w:p>
    <w:p w14:paraId="6310DC06" w14:textId="77777777" w:rsidR="00814C0A" w:rsidRDefault="00814C0A" w:rsidP="00814C0A">
      <w:pPr>
        <w:pStyle w:val="TH"/>
      </w:pPr>
      <w:r>
        <w:rPr>
          <w:noProof/>
        </w:rPr>
        <w:t>Table </w:t>
      </w:r>
      <w:r>
        <w:t xml:space="preserve">6.1.6.2.8-1: </w:t>
      </w:r>
      <w:r>
        <w:rPr>
          <w:noProof/>
        </w:rPr>
        <w:t xml:space="preserve">Definition of type </w:t>
      </w:r>
      <w:proofErr w:type="spellStart"/>
      <w:r>
        <w:rPr>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14C0A" w14:paraId="5AE72E75" w14:textId="77777777" w:rsidTr="002F0FF1">
        <w:trPr>
          <w:jc w:val="center"/>
        </w:trPr>
        <w:tc>
          <w:tcPr>
            <w:tcW w:w="1486" w:type="dxa"/>
            <w:shd w:val="clear" w:color="auto" w:fill="C0C0C0"/>
            <w:hideMark/>
          </w:tcPr>
          <w:p w14:paraId="18D5CFE9" w14:textId="77777777" w:rsidR="00814C0A" w:rsidRDefault="00814C0A" w:rsidP="002F0FF1">
            <w:pPr>
              <w:pStyle w:val="TAH"/>
            </w:pPr>
            <w:r>
              <w:t>Attribute name</w:t>
            </w:r>
          </w:p>
        </w:tc>
        <w:tc>
          <w:tcPr>
            <w:tcW w:w="2033" w:type="dxa"/>
            <w:shd w:val="clear" w:color="auto" w:fill="C0C0C0"/>
            <w:hideMark/>
          </w:tcPr>
          <w:p w14:paraId="5D95EF8A" w14:textId="77777777" w:rsidR="00814C0A" w:rsidRDefault="00814C0A" w:rsidP="002F0FF1">
            <w:pPr>
              <w:pStyle w:val="TAH"/>
            </w:pPr>
            <w:r>
              <w:t>Data type</w:t>
            </w:r>
          </w:p>
        </w:tc>
        <w:tc>
          <w:tcPr>
            <w:tcW w:w="425" w:type="dxa"/>
            <w:shd w:val="clear" w:color="auto" w:fill="C0C0C0"/>
            <w:hideMark/>
          </w:tcPr>
          <w:p w14:paraId="5C136F6D" w14:textId="77777777" w:rsidR="00814C0A" w:rsidRDefault="00814C0A" w:rsidP="002F0FF1">
            <w:pPr>
              <w:pStyle w:val="TAH"/>
            </w:pPr>
            <w:r>
              <w:t>P</w:t>
            </w:r>
          </w:p>
        </w:tc>
        <w:tc>
          <w:tcPr>
            <w:tcW w:w="1086" w:type="dxa"/>
            <w:shd w:val="clear" w:color="auto" w:fill="C0C0C0"/>
            <w:hideMark/>
          </w:tcPr>
          <w:p w14:paraId="70A690D2" w14:textId="77777777" w:rsidR="00814C0A" w:rsidRDefault="00814C0A" w:rsidP="002F0FF1">
            <w:pPr>
              <w:pStyle w:val="TAH"/>
              <w:jc w:val="left"/>
            </w:pPr>
            <w:r>
              <w:t>Cardinality</w:t>
            </w:r>
          </w:p>
        </w:tc>
        <w:tc>
          <w:tcPr>
            <w:tcW w:w="2693" w:type="dxa"/>
            <w:shd w:val="clear" w:color="auto" w:fill="C0C0C0"/>
            <w:hideMark/>
          </w:tcPr>
          <w:p w14:paraId="410EBB87" w14:textId="77777777" w:rsidR="00814C0A" w:rsidRDefault="00814C0A" w:rsidP="002F0FF1">
            <w:pPr>
              <w:pStyle w:val="TAH"/>
              <w:rPr>
                <w:rFonts w:cs="Arial"/>
                <w:szCs w:val="18"/>
              </w:rPr>
            </w:pPr>
            <w:r>
              <w:rPr>
                <w:rFonts w:cs="Arial"/>
                <w:szCs w:val="18"/>
              </w:rPr>
              <w:t>Description</w:t>
            </w:r>
          </w:p>
        </w:tc>
        <w:tc>
          <w:tcPr>
            <w:tcW w:w="2054" w:type="dxa"/>
            <w:shd w:val="clear" w:color="auto" w:fill="C0C0C0"/>
          </w:tcPr>
          <w:p w14:paraId="6D3D11F7" w14:textId="77777777" w:rsidR="00814C0A" w:rsidRDefault="00814C0A" w:rsidP="002F0FF1">
            <w:pPr>
              <w:pStyle w:val="TAH"/>
              <w:rPr>
                <w:rFonts w:cs="Arial"/>
                <w:szCs w:val="18"/>
              </w:rPr>
            </w:pPr>
            <w:r>
              <w:rPr>
                <w:rFonts w:cs="Arial"/>
                <w:szCs w:val="18"/>
              </w:rPr>
              <w:t>Applicability</w:t>
            </w:r>
          </w:p>
        </w:tc>
      </w:tr>
      <w:tr w:rsidR="00814C0A" w14:paraId="3BE6D699" w14:textId="77777777" w:rsidTr="002F0FF1">
        <w:trPr>
          <w:jc w:val="center"/>
        </w:trPr>
        <w:tc>
          <w:tcPr>
            <w:tcW w:w="1486" w:type="dxa"/>
          </w:tcPr>
          <w:p w14:paraId="71EE36E9" w14:textId="77777777" w:rsidR="00814C0A" w:rsidRPr="0026494C" w:rsidRDefault="00814C0A" w:rsidP="002F0FF1">
            <w:pPr>
              <w:pStyle w:val="TAL"/>
              <w:rPr>
                <w:lang w:eastAsia="zh-CN"/>
              </w:rPr>
            </w:pPr>
            <w:proofErr w:type="spellStart"/>
            <w:r>
              <w:rPr>
                <w:lang w:eastAsia="zh-CN"/>
              </w:rPr>
              <w:t>stateOfNwtt</w:t>
            </w:r>
            <w:proofErr w:type="spellEnd"/>
          </w:p>
        </w:tc>
        <w:tc>
          <w:tcPr>
            <w:tcW w:w="2033" w:type="dxa"/>
          </w:tcPr>
          <w:p w14:paraId="5ABD84E0" w14:textId="784EB762" w:rsidR="00814C0A" w:rsidRDefault="00CB2292" w:rsidP="002F0FF1">
            <w:pPr>
              <w:pStyle w:val="TAL"/>
              <w:rPr>
                <w:lang w:eastAsia="zh-CN"/>
              </w:rPr>
            </w:pPr>
            <w:r>
              <w:rPr>
                <w:lang w:eastAsia="zh-CN"/>
              </w:rPr>
              <w:t>Boolean</w:t>
            </w:r>
          </w:p>
        </w:tc>
        <w:tc>
          <w:tcPr>
            <w:tcW w:w="425" w:type="dxa"/>
          </w:tcPr>
          <w:p w14:paraId="339F6582" w14:textId="77777777" w:rsidR="00814C0A" w:rsidRDefault="00814C0A" w:rsidP="002F0FF1">
            <w:pPr>
              <w:pStyle w:val="TAC"/>
              <w:rPr>
                <w:lang w:eastAsia="zh-CN"/>
              </w:rPr>
            </w:pPr>
            <w:r>
              <w:rPr>
                <w:lang w:eastAsia="zh-CN"/>
              </w:rPr>
              <w:t>O</w:t>
            </w:r>
          </w:p>
        </w:tc>
        <w:tc>
          <w:tcPr>
            <w:tcW w:w="1086" w:type="dxa"/>
          </w:tcPr>
          <w:p w14:paraId="050607CB" w14:textId="77777777" w:rsidR="00814C0A" w:rsidRDefault="00814C0A" w:rsidP="002F0FF1">
            <w:pPr>
              <w:pStyle w:val="TAL"/>
              <w:rPr>
                <w:lang w:eastAsia="zh-CN"/>
              </w:rPr>
            </w:pPr>
            <w:r>
              <w:rPr>
                <w:rFonts w:hint="eastAsia"/>
                <w:lang w:eastAsia="zh-CN"/>
              </w:rPr>
              <w:t>0</w:t>
            </w:r>
            <w:r>
              <w:rPr>
                <w:lang w:eastAsia="zh-CN"/>
              </w:rPr>
              <w:t>..1</w:t>
            </w:r>
          </w:p>
        </w:tc>
        <w:tc>
          <w:tcPr>
            <w:tcW w:w="2693" w:type="dxa"/>
          </w:tcPr>
          <w:p w14:paraId="5365A8DF" w14:textId="77777777" w:rsidR="00814C0A" w:rsidRDefault="00814C0A" w:rsidP="002F0FF1">
            <w:pPr>
              <w:pStyle w:val="TAL"/>
            </w:pPr>
            <w:r>
              <w:t xml:space="preserve">When any of the PTP port state(s) in NW-TT is Leader, Follower or Passive, it is included and set to true to indicate the current state of the </w:t>
            </w:r>
            <w:r w:rsidRPr="00F27EE6">
              <w:t>time synchronization</w:t>
            </w:r>
            <w:r>
              <w:t xml:space="preserve"> configuration for the NW-TT port(s) of the PTP instance is active; when PTP port state is in any other case, it is included and set to false to indicate the state of configuration for the NW-TT port(s) of the PTP instance is inactive. Default value is false.</w:t>
            </w:r>
          </w:p>
        </w:tc>
        <w:tc>
          <w:tcPr>
            <w:tcW w:w="2054" w:type="dxa"/>
          </w:tcPr>
          <w:p w14:paraId="7E0C60B4" w14:textId="77777777" w:rsidR="00814C0A" w:rsidRDefault="00814C0A" w:rsidP="002F0FF1">
            <w:pPr>
              <w:pStyle w:val="TAL"/>
            </w:pPr>
          </w:p>
        </w:tc>
      </w:tr>
      <w:tr w:rsidR="00814C0A" w14:paraId="65A7AA1A" w14:textId="77777777" w:rsidTr="002F0FF1">
        <w:trPr>
          <w:jc w:val="center"/>
        </w:trPr>
        <w:tc>
          <w:tcPr>
            <w:tcW w:w="1486" w:type="dxa"/>
          </w:tcPr>
          <w:p w14:paraId="21C37324" w14:textId="77777777" w:rsidR="00814C0A" w:rsidRDefault="00814C0A" w:rsidP="002F0FF1">
            <w:pPr>
              <w:pStyle w:val="TAL"/>
              <w:rPr>
                <w:lang w:eastAsia="zh-CN"/>
              </w:rPr>
            </w:pPr>
            <w:proofErr w:type="spellStart"/>
            <w:r>
              <w:rPr>
                <w:lang w:eastAsia="zh-CN"/>
              </w:rPr>
              <w:t>stateOfDstts</w:t>
            </w:r>
            <w:proofErr w:type="spellEnd"/>
          </w:p>
        </w:tc>
        <w:tc>
          <w:tcPr>
            <w:tcW w:w="2033" w:type="dxa"/>
          </w:tcPr>
          <w:p w14:paraId="6224F176" w14:textId="77777777" w:rsidR="00814C0A" w:rsidRDefault="00814C0A" w:rsidP="002F0FF1">
            <w:pPr>
              <w:pStyle w:val="TAL"/>
              <w:rPr>
                <w:lang w:eastAsia="zh-CN"/>
              </w:rPr>
            </w:pPr>
            <w:proofErr w:type="gramStart"/>
            <w:r>
              <w:rPr>
                <w:lang w:eastAsia="zh-CN"/>
              </w:rPr>
              <w:t>array(</w:t>
            </w:r>
            <w:proofErr w:type="spellStart"/>
            <w:proofErr w:type="gramEnd"/>
            <w:r w:rsidRPr="008018F5">
              <w:rPr>
                <w:lang w:eastAsia="zh-CN"/>
              </w:rPr>
              <w:t>S</w:t>
            </w:r>
            <w:r>
              <w:rPr>
                <w:lang w:eastAsia="zh-CN"/>
              </w:rPr>
              <w:t>t</w:t>
            </w:r>
            <w:r w:rsidRPr="008018F5">
              <w:rPr>
                <w:lang w:eastAsia="zh-CN"/>
              </w:rPr>
              <w:t>ateOfDstt</w:t>
            </w:r>
            <w:proofErr w:type="spellEnd"/>
            <w:r>
              <w:rPr>
                <w:lang w:eastAsia="zh-CN"/>
              </w:rPr>
              <w:t>)</w:t>
            </w:r>
          </w:p>
        </w:tc>
        <w:tc>
          <w:tcPr>
            <w:tcW w:w="425" w:type="dxa"/>
          </w:tcPr>
          <w:p w14:paraId="3E501D59" w14:textId="77777777" w:rsidR="00814C0A" w:rsidRDefault="00814C0A" w:rsidP="002F0FF1">
            <w:pPr>
              <w:pStyle w:val="TAC"/>
              <w:rPr>
                <w:noProof/>
              </w:rPr>
            </w:pPr>
            <w:r>
              <w:rPr>
                <w:noProof/>
              </w:rPr>
              <w:t>O</w:t>
            </w:r>
          </w:p>
        </w:tc>
        <w:tc>
          <w:tcPr>
            <w:tcW w:w="1086" w:type="dxa"/>
          </w:tcPr>
          <w:p w14:paraId="2282C53D" w14:textId="77777777" w:rsidR="00814C0A" w:rsidRDefault="00814C0A" w:rsidP="002F0FF1">
            <w:pPr>
              <w:pStyle w:val="TAL"/>
              <w:rPr>
                <w:noProof/>
              </w:rPr>
            </w:pPr>
            <w:r>
              <w:rPr>
                <w:noProof/>
              </w:rPr>
              <w:t>1..N</w:t>
            </w:r>
          </w:p>
        </w:tc>
        <w:tc>
          <w:tcPr>
            <w:tcW w:w="2693" w:type="dxa"/>
          </w:tcPr>
          <w:p w14:paraId="0DD569D7" w14:textId="77777777" w:rsidR="00814C0A" w:rsidRDefault="00814C0A" w:rsidP="002F0FF1">
            <w:pPr>
              <w:pStyle w:val="TAL"/>
              <w:rPr>
                <w:noProof/>
                <w:lang w:eastAsia="zh-CN"/>
              </w:rPr>
            </w:pPr>
            <w:r w:rsidRPr="008C7804">
              <w:rPr>
                <w:lang w:eastAsia="zh-CN"/>
              </w:rPr>
              <w:t xml:space="preserve">Contains the PTP port states </w:t>
            </w:r>
            <w:r>
              <w:rPr>
                <w:lang w:eastAsia="zh-CN"/>
              </w:rPr>
              <w:t xml:space="preserve">and the clock quality acceptance criteria result </w:t>
            </w:r>
            <w:r w:rsidRPr="008C7804">
              <w:rPr>
                <w:lang w:eastAsia="zh-CN"/>
              </w:rPr>
              <w:t>of the DS-TT(s).</w:t>
            </w:r>
          </w:p>
        </w:tc>
        <w:tc>
          <w:tcPr>
            <w:tcW w:w="2054" w:type="dxa"/>
          </w:tcPr>
          <w:p w14:paraId="4F4A04D1" w14:textId="77777777" w:rsidR="00814C0A" w:rsidRDefault="00814C0A" w:rsidP="002F0FF1">
            <w:pPr>
              <w:pStyle w:val="TAL"/>
            </w:pPr>
          </w:p>
        </w:tc>
      </w:tr>
    </w:tbl>
    <w:p w14:paraId="6C35A207" w14:textId="77777777" w:rsidR="00814C0A" w:rsidRDefault="00814C0A" w:rsidP="00814C0A">
      <w:pPr>
        <w:rPr>
          <w:rFonts w:eastAsia="SimSun"/>
        </w:rPr>
      </w:pPr>
    </w:p>
    <w:p w14:paraId="6095C6AD" w14:textId="2A2F3925" w:rsidR="00814C0A" w:rsidDel="00CB2292" w:rsidRDefault="00814C0A" w:rsidP="00814C0A">
      <w:pPr>
        <w:pStyle w:val="EditorsNote"/>
        <w:rPr>
          <w:del w:id="22" w:author="Bhaskar (Nokia)" w:date="2024-02-05T15:12:00Z"/>
          <w:rFonts w:eastAsia="SimSun"/>
        </w:rPr>
      </w:pPr>
      <w:del w:id="23" w:author="Bhaskar (Nokia)" w:date="2024-02-05T15:12:00Z">
        <w:r w:rsidDel="00CB2292">
          <w:rPr>
            <w:rFonts w:eastAsia="SimSun"/>
          </w:rPr>
          <w:delText xml:space="preserve">Editor’s note: </w:delText>
        </w:r>
        <w:r w:rsidRPr="00AF100A" w:rsidDel="00CB2292">
          <w:rPr>
            <w:rFonts w:eastAsia="SimSun"/>
          </w:rPr>
          <w:delText>Whether it is required the report of the clock quality acceptance criteria for the NW-TTP ports (i.e.</w:delText>
        </w:r>
        <w:r w:rsidDel="00CB2292">
          <w:rPr>
            <w:rFonts w:eastAsia="SimSun"/>
          </w:rPr>
          <w:delText>,</w:delText>
        </w:r>
        <w:r w:rsidRPr="00AF100A" w:rsidDel="00CB2292">
          <w:rPr>
            <w:rFonts w:eastAsia="SimSun"/>
          </w:rPr>
          <w:delText xml:space="preserve"> whether the clkQltIndOfNwtt attribute is needed) is FFS and requires SA2 clarifications</w:delText>
        </w:r>
        <w:r w:rsidDel="00CB2292">
          <w:rPr>
            <w:rFonts w:eastAsia="SimSun"/>
          </w:rPr>
          <w:delText>.</w:delText>
        </w:r>
      </w:del>
    </w:p>
    <w:p w14:paraId="37D0C0AA" w14:textId="1F94BCE1" w:rsidR="00814C0A" w:rsidRPr="00897398" w:rsidRDefault="00814C0A" w:rsidP="00814C0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497ACC34" w14:textId="77777777" w:rsidR="00814C0A" w:rsidRDefault="00814C0A" w:rsidP="00814C0A">
      <w:pPr>
        <w:pStyle w:val="Heading4"/>
      </w:pPr>
      <w:bookmarkStart w:id="24" w:name="_Toc104199163"/>
      <w:bookmarkStart w:id="25" w:name="_Toc104489599"/>
      <w:bookmarkStart w:id="26" w:name="_Toc138762431"/>
      <w:bookmarkStart w:id="27" w:name="_Toc145708625"/>
      <w:bookmarkStart w:id="28" w:name="_Toc153827299"/>
      <w:r>
        <w:t>6.3.3.1</w:t>
      </w:r>
      <w:r>
        <w:tab/>
        <w:t>Overview</w:t>
      </w:r>
      <w:bookmarkEnd w:id="24"/>
      <w:bookmarkEnd w:id="25"/>
      <w:bookmarkEnd w:id="26"/>
      <w:bookmarkEnd w:id="27"/>
      <w:bookmarkEnd w:id="28"/>
    </w:p>
    <w:p w14:paraId="06F8CFF2" w14:textId="77777777" w:rsidR="00814C0A" w:rsidRPr="000B4666" w:rsidRDefault="00814C0A" w:rsidP="00814C0A">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124E1D5B" w14:textId="77777777" w:rsidR="00814C0A" w:rsidRPr="00F851BD" w:rsidRDefault="00814C0A" w:rsidP="00814C0A">
      <w:r w:rsidRPr="000B4666">
        <w:t>Figure </w:t>
      </w:r>
      <w:r>
        <w:t>6.2.3.1</w:t>
      </w:r>
      <w:r w:rsidRPr="000B4666">
        <w:t xml:space="preserve">-1 depicts the resource URIs structure for the </w:t>
      </w:r>
      <w:proofErr w:type="spellStart"/>
      <w:r>
        <w:t>Ntsctsf_ASTI</w:t>
      </w:r>
      <w:proofErr w:type="spellEnd"/>
      <w:r>
        <w:t xml:space="preserve"> API</w:t>
      </w:r>
      <w:r w:rsidRPr="000B4666">
        <w:t>.</w:t>
      </w:r>
    </w:p>
    <w:p w14:paraId="59C8E680" w14:textId="77777777" w:rsidR="00814C0A" w:rsidRPr="00A258AF" w:rsidRDefault="00814C0A" w:rsidP="00814C0A">
      <w:pPr>
        <w:pStyle w:val="TH"/>
        <w:rPr>
          <w:lang w:val="en-US"/>
        </w:rPr>
      </w:pPr>
      <w:r>
        <w:object w:dxaOrig="6651" w:dyaOrig="4261" w14:anchorId="3401F0AC">
          <v:shape id="_x0000_i1026" type="#_x0000_t75" style="width:330pt;height:3in" o:ole="">
            <v:imagedata r:id="rId15" o:title=""/>
          </v:shape>
          <o:OLEObject Type="Embed" ProgID="Visio.Drawing.15" ShapeID="_x0000_i1026" DrawAspect="Content" ObjectID="_1769791572" r:id="rId16"/>
        </w:object>
      </w:r>
    </w:p>
    <w:p w14:paraId="0B3FB06B" w14:textId="77777777" w:rsidR="00814C0A" w:rsidRPr="008C18E3" w:rsidRDefault="00814C0A" w:rsidP="00814C0A">
      <w:pPr>
        <w:pStyle w:val="TF"/>
      </w:pPr>
      <w:r w:rsidRPr="008C18E3">
        <w:t>Figure</w:t>
      </w:r>
      <w:r>
        <w:t> </w:t>
      </w:r>
      <w:r w:rsidRPr="008C18E3">
        <w:t>6.</w:t>
      </w:r>
      <w:r>
        <w:t>3.3.1</w:t>
      </w:r>
      <w:r w:rsidRPr="008C18E3">
        <w:t xml:space="preserve">-1: </w:t>
      </w:r>
      <w:r>
        <w:t xml:space="preserve">Resource </w:t>
      </w:r>
      <w:r w:rsidRPr="008C18E3">
        <w:t xml:space="preserve">URI structure of the </w:t>
      </w:r>
      <w:proofErr w:type="spellStart"/>
      <w:r>
        <w:t>Ntsctsf_ASTI</w:t>
      </w:r>
      <w:proofErr w:type="spellEnd"/>
      <w:r w:rsidRPr="008C18E3">
        <w:t xml:space="preserve"> API</w:t>
      </w:r>
    </w:p>
    <w:p w14:paraId="255FAC46" w14:textId="77777777" w:rsidR="00814C0A" w:rsidRDefault="00814C0A" w:rsidP="00814C0A">
      <w:r>
        <w:t>Table 6.3.3.1-1 provides an overview of the resources and applicable HTTP methods.</w:t>
      </w:r>
    </w:p>
    <w:p w14:paraId="6260C422" w14:textId="77777777" w:rsidR="00814C0A" w:rsidRPr="00384E92" w:rsidRDefault="00814C0A" w:rsidP="00814C0A">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6"/>
        <w:gridCol w:w="2975"/>
        <w:gridCol w:w="1134"/>
        <w:gridCol w:w="3534"/>
      </w:tblGrid>
      <w:tr w:rsidR="00814C0A" w:rsidRPr="00B54FF5" w14:paraId="095B6CC9" w14:textId="77777777" w:rsidTr="002F0FF1">
        <w:trPr>
          <w:jc w:val="center"/>
        </w:trPr>
        <w:tc>
          <w:tcPr>
            <w:tcW w:w="969" w:type="pct"/>
            <w:shd w:val="clear" w:color="auto" w:fill="C0C0C0"/>
            <w:vAlign w:val="center"/>
            <w:hideMark/>
          </w:tcPr>
          <w:p w14:paraId="355129DD" w14:textId="77777777" w:rsidR="00814C0A" w:rsidRPr="0016361A" w:rsidRDefault="00814C0A" w:rsidP="002F0FF1">
            <w:pPr>
              <w:pStyle w:val="TAH"/>
            </w:pPr>
            <w:bookmarkStart w:id="29" w:name="MCCQCTEMPBM_00000410"/>
            <w:r w:rsidRPr="0016361A">
              <w:t>Resource name</w:t>
            </w:r>
          </w:p>
        </w:tc>
        <w:tc>
          <w:tcPr>
            <w:tcW w:w="1569" w:type="pct"/>
            <w:shd w:val="clear" w:color="auto" w:fill="C0C0C0"/>
            <w:vAlign w:val="center"/>
            <w:hideMark/>
          </w:tcPr>
          <w:p w14:paraId="05BFD124" w14:textId="77777777" w:rsidR="00814C0A" w:rsidRPr="0016361A" w:rsidRDefault="00814C0A" w:rsidP="002F0FF1">
            <w:pPr>
              <w:pStyle w:val="TAH"/>
            </w:pPr>
            <w:r w:rsidRPr="0016361A">
              <w:t>Resource URI</w:t>
            </w:r>
          </w:p>
        </w:tc>
        <w:tc>
          <w:tcPr>
            <w:tcW w:w="598" w:type="pct"/>
            <w:shd w:val="clear" w:color="auto" w:fill="C0C0C0"/>
            <w:vAlign w:val="center"/>
            <w:hideMark/>
          </w:tcPr>
          <w:p w14:paraId="2AC6FAFE" w14:textId="77777777" w:rsidR="00814C0A" w:rsidRPr="0016361A" w:rsidRDefault="00814C0A" w:rsidP="002F0FF1">
            <w:pPr>
              <w:pStyle w:val="TAH"/>
            </w:pPr>
            <w:r w:rsidRPr="0016361A">
              <w:t>HTTP method or custom operation</w:t>
            </w:r>
          </w:p>
        </w:tc>
        <w:tc>
          <w:tcPr>
            <w:tcW w:w="1864" w:type="pct"/>
            <w:shd w:val="clear" w:color="auto" w:fill="C0C0C0"/>
            <w:vAlign w:val="center"/>
            <w:hideMark/>
          </w:tcPr>
          <w:p w14:paraId="2E979C7E" w14:textId="77777777" w:rsidR="00814C0A" w:rsidRPr="0016361A" w:rsidRDefault="00814C0A" w:rsidP="002F0FF1">
            <w:pPr>
              <w:pStyle w:val="TAH"/>
            </w:pPr>
            <w:r w:rsidRPr="0016361A">
              <w:t>Description</w:t>
            </w:r>
          </w:p>
        </w:tc>
      </w:tr>
      <w:tr w:rsidR="00814C0A" w:rsidRPr="00B54FF5" w14:paraId="7718813B" w14:textId="77777777" w:rsidTr="002F0FF1">
        <w:trPr>
          <w:jc w:val="center"/>
        </w:trPr>
        <w:tc>
          <w:tcPr>
            <w:tcW w:w="969" w:type="pct"/>
            <w:vMerge w:val="restart"/>
            <w:vAlign w:val="center"/>
          </w:tcPr>
          <w:p w14:paraId="13691AC9" w14:textId="77777777" w:rsidR="00814C0A" w:rsidRPr="0016361A" w:rsidRDefault="00814C0A" w:rsidP="002F0FF1">
            <w:pPr>
              <w:pStyle w:val="TAL"/>
            </w:pPr>
            <w:r>
              <w:rPr>
                <w:lang w:eastAsia="zh-CN"/>
              </w:rPr>
              <w:t>ASTI Configurations</w:t>
            </w:r>
          </w:p>
        </w:tc>
        <w:tc>
          <w:tcPr>
            <w:tcW w:w="1569" w:type="pct"/>
            <w:vMerge w:val="restart"/>
            <w:vAlign w:val="center"/>
          </w:tcPr>
          <w:p w14:paraId="42355A99" w14:textId="77777777" w:rsidR="00814C0A" w:rsidRPr="0016361A" w:rsidRDefault="00814C0A" w:rsidP="002F0FF1">
            <w:pPr>
              <w:pStyle w:val="TAL"/>
            </w:pPr>
            <w:r>
              <w:rPr>
                <w:rFonts w:hint="eastAsia"/>
                <w:lang w:eastAsia="zh-CN"/>
              </w:rPr>
              <w:t>/</w:t>
            </w:r>
            <w:proofErr w:type="gramStart"/>
            <w:r>
              <w:rPr>
                <w:lang w:eastAsia="zh-CN"/>
              </w:rPr>
              <w:t>configurations</w:t>
            </w:r>
            <w:proofErr w:type="gramEnd"/>
          </w:p>
          <w:p w14:paraId="13E187A9" w14:textId="77777777" w:rsidR="00814C0A" w:rsidRPr="0016361A" w:rsidRDefault="00814C0A" w:rsidP="002F0FF1">
            <w:pPr>
              <w:pStyle w:val="TAL"/>
            </w:pPr>
          </w:p>
        </w:tc>
        <w:tc>
          <w:tcPr>
            <w:tcW w:w="598" w:type="pct"/>
            <w:vAlign w:val="center"/>
          </w:tcPr>
          <w:p w14:paraId="4E1E1D55" w14:textId="77777777" w:rsidR="00814C0A" w:rsidRDefault="00814C0A" w:rsidP="002F0FF1">
            <w:pPr>
              <w:pStyle w:val="TAL"/>
            </w:pPr>
            <w:r>
              <w:rPr>
                <w:rFonts w:hint="eastAsia"/>
                <w:lang w:eastAsia="zh-CN"/>
              </w:rPr>
              <w:t>P</w:t>
            </w:r>
            <w:r>
              <w:rPr>
                <w:lang w:eastAsia="zh-CN"/>
              </w:rPr>
              <w:t>OST</w:t>
            </w:r>
          </w:p>
        </w:tc>
        <w:tc>
          <w:tcPr>
            <w:tcW w:w="1864" w:type="pct"/>
            <w:vAlign w:val="center"/>
          </w:tcPr>
          <w:p w14:paraId="745835E5" w14:textId="77777777" w:rsidR="00814C0A" w:rsidRDefault="00814C0A" w:rsidP="002F0FF1">
            <w:pPr>
              <w:pStyle w:val="TAL"/>
              <w:rPr>
                <w:lang w:eastAsia="zh-CN"/>
              </w:rPr>
            </w:pPr>
            <w:r>
              <w:rPr>
                <w:lang w:eastAsia="zh-CN"/>
              </w:rPr>
              <w:t>Create a new</w:t>
            </w:r>
            <w:r>
              <w:t xml:space="preserve"> configuration of the 5G access stratum time distribution.</w:t>
            </w:r>
          </w:p>
        </w:tc>
      </w:tr>
      <w:tr w:rsidR="00814C0A" w:rsidRPr="00B54FF5" w14:paraId="7D2A690F" w14:textId="77777777" w:rsidTr="002F0FF1">
        <w:trPr>
          <w:jc w:val="center"/>
        </w:trPr>
        <w:tc>
          <w:tcPr>
            <w:tcW w:w="969" w:type="pct"/>
            <w:vMerge/>
            <w:vAlign w:val="center"/>
          </w:tcPr>
          <w:p w14:paraId="0222BC22" w14:textId="77777777" w:rsidR="00814C0A" w:rsidRPr="0016361A" w:rsidRDefault="00814C0A" w:rsidP="002F0FF1">
            <w:pPr>
              <w:pStyle w:val="TAL"/>
            </w:pPr>
          </w:p>
        </w:tc>
        <w:tc>
          <w:tcPr>
            <w:tcW w:w="1569" w:type="pct"/>
            <w:vMerge/>
            <w:vAlign w:val="center"/>
          </w:tcPr>
          <w:p w14:paraId="09981608" w14:textId="77777777" w:rsidR="00814C0A" w:rsidRPr="0016361A" w:rsidRDefault="00814C0A" w:rsidP="002F0FF1">
            <w:pPr>
              <w:pStyle w:val="TAL"/>
            </w:pPr>
          </w:p>
        </w:tc>
        <w:tc>
          <w:tcPr>
            <w:tcW w:w="598" w:type="pct"/>
            <w:vAlign w:val="center"/>
          </w:tcPr>
          <w:p w14:paraId="2A91F4CC" w14:textId="77777777" w:rsidR="00814C0A" w:rsidRDefault="00814C0A" w:rsidP="002F0FF1">
            <w:pPr>
              <w:pStyle w:val="TAL"/>
              <w:rPr>
                <w:lang w:eastAsia="zh-CN"/>
              </w:rPr>
            </w:pPr>
            <w:r>
              <w:rPr>
                <w:lang w:eastAsia="zh-CN"/>
              </w:rPr>
              <w:t>retrieve</w:t>
            </w:r>
          </w:p>
          <w:p w14:paraId="3C68EFF2" w14:textId="77777777" w:rsidR="00814C0A" w:rsidRDefault="00814C0A" w:rsidP="002F0FF1">
            <w:pPr>
              <w:pStyle w:val="TAL"/>
              <w:rPr>
                <w:lang w:eastAsia="zh-CN"/>
              </w:rPr>
            </w:pPr>
            <w:r>
              <w:rPr>
                <w:lang w:eastAsia="zh-CN"/>
              </w:rPr>
              <w:t>(POST)</w:t>
            </w:r>
          </w:p>
        </w:tc>
        <w:tc>
          <w:tcPr>
            <w:tcW w:w="1864" w:type="pct"/>
            <w:vAlign w:val="center"/>
          </w:tcPr>
          <w:p w14:paraId="20C9EA33" w14:textId="77777777" w:rsidR="00814C0A" w:rsidRDefault="00814C0A" w:rsidP="002F0FF1">
            <w:pPr>
              <w:pStyle w:val="TAL"/>
            </w:pPr>
            <w:r>
              <w:t>Request the status of the access stratum time distribution for a list of UEs.</w:t>
            </w:r>
          </w:p>
        </w:tc>
      </w:tr>
      <w:tr w:rsidR="00814C0A" w:rsidRPr="00B54FF5" w14:paraId="20EEDC54" w14:textId="77777777" w:rsidTr="002F0FF1">
        <w:trPr>
          <w:jc w:val="center"/>
        </w:trPr>
        <w:tc>
          <w:tcPr>
            <w:tcW w:w="969" w:type="pct"/>
            <w:vMerge w:val="restart"/>
            <w:vAlign w:val="center"/>
          </w:tcPr>
          <w:p w14:paraId="5F0D700A" w14:textId="77777777" w:rsidR="00814C0A" w:rsidRPr="0016361A" w:rsidRDefault="00814C0A" w:rsidP="002F0FF1">
            <w:pPr>
              <w:pStyle w:val="TAL"/>
            </w:pPr>
            <w:r>
              <w:rPr>
                <w:rFonts w:hint="eastAsia"/>
                <w:lang w:eastAsia="zh-CN"/>
              </w:rPr>
              <w:t>Individual</w:t>
            </w:r>
            <w:r>
              <w:rPr>
                <w:lang w:eastAsia="zh-CN"/>
              </w:rPr>
              <w:t xml:space="preserve"> ASTI Configuration</w:t>
            </w:r>
          </w:p>
        </w:tc>
        <w:tc>
          <w:tcPr>
            <w:tcW w:w="1569" w:type="pct"/>
            <w:vMerge w:val="restart"/>
            <w:vAlign w:val="center"/>
          </w:tcPr>
          <w:p w14:paraId="219018C2" w14:textId="77777777" w:rsidR="00814C0A" w:rsidRPr="0016361A" w:rsidRDefault="00814C0A" w:rsidP="002F0FF1">
            <w:pPr>
              <w:pStyle w:val="TAL"/>
            </w:pPr>
            <w:r>
              <w:rPr>
                <w:rFonts w:hint="eastAsia"/>
                <w:lang w:eastAsia="zh-CN"/>
              </w:rPr>
              <w:t>/</w:t>
            </w:r>
            <w:r>
              <w:rPr>
                <w:lang w:eastAsia="zh-CN"/>
              </w:rPr>
              <w:t>configurations/{</w:t>
            </w:r>
            <w:proofErr w:type="spellStart"/>
            <w:r>
              <w:rPr>
                <w:lang w:eastAsia="zh-CN"/>
              </w:rPr>
              <w:t>configId</w:t>
            </w:r>
            <w:proofErr w:type="spellEnd"/>
            <w:r>
              <w:rPr>
                <w:lang w:eastAsia="zh-CN"/>
              </w:rPr>
              <w:t>}</w:t>
            </w:r>
          </w:p>
        </w:tc>
        <w:tc>
          <w:tcPr>
            <w:tcW w:w="598" w:type="pct"/>
            <w:vAlign w:val="center"/>
          </w:tcPr>
          <w:p w14:paraId="30129E3F" w14:textId="77777777" w:rsidR="00814C0A" w:rsidRDefault="00814C0A" w:rsidP="002F0FF1">
            <w:pPr>
              <w:pStyle w:val="TAL"/>
            </w:pPr>
            <w:r>
              <w:rPr>
                <w:lang w:eastAsia="zh-CN"/>
              </w:rPr>
              <w:t>PUT</w:t>
            </w:r>
          </w:p>
        </w:tc>
        <w:tc>
          <w:tcPr>
            <w:tcW w:w="1864" w:type="pct"/>
            <w:vAlign w:val="center"/>
          </w:tcPr>
          <w:p w14:paraId="554DB392" w14:textId="77777777" w:rsidR="00814C0A" w:rsidRDefault="00814C0A" w:rsidP="002F0FF1">
            <w:pPr>
              <w:pStyle w:val="TAL"/>
              <w:rPr>
                <w:lang w:eastAsia="zh-CN"/>
              </w:rPr>
            </w:pPr>
            <w:r>
              <w:t>Request to update the 5G access stratum time distribution configuration.</w:t>
            </w:r>
          </w:p>
        </w:tc>
      </w:tr>
      <w:tr w:rsidR="00814C0A" w:rsidRPr="00B54FF5" w14:paraId="6DB6F047" w14:textId="77777777" w:rsidTr="002F0FF1">
        <w:trPr>
          <w:jc w:val="center"/>
        </w:trPr>
        <w:tc>
          <w:tcPr>
            <w:tcW w:w="969" w:type="pct"/>
            <w:vMerge/>
            <w:vAlign w:val="center"/>
          </w:tcPr>
          <w:p w14:paraId="068758C3" w14:textId="77777777" w:rsidR="00814C0A" w:rsidRPr="0016361A" w:rsidRDefault="00814C0A" w:rsidP="002F0FF1">
            <w:pPr>
              <w:pStyle w:val="TAL"/>
            </w:pPr>
          </w:p>
        </w:tc>
        <w:tc>
          <w:tcPr>
            <w:tcW w:w="1569" w:type="pct"/>
            <w:vMerge/>
            <w:vAlign w:val="center"/>
          </w:tcPr>
          <w:p w14:paraId="1164E6F1" w14:textId="77777777" w:rsidR="00814C0A" w:rsidRPr="0016361A" w:rsidRDefault="00814C0A" w:rsidP="002F0FF1">
            <w:pPr>
              <w:pStyle w:val="TAL"/>
            </w:pPr>
          </w:p>
        </w:tc>
        <w:tc>
          <w:tcPr>
            <w:tcW w:w="598" w:type="pct"/>
            <w:vAlign w:val="center"/>
          </w:tcPr>
          <w:p w14:paraId="66FC6492" w14:textId="77777777" w:rsidR="00814C0A" w:rsidRDefault="00814C0A" w:rsidP="002F0FF1">
            <w:pPr>
              <w:pStyle w:val="TAL"/>
            </w:pPr>
            <w:r>
              <w:rPr>
                <w:rFonts w:hint="eastAsia"/>
                <w:lang w:eastAsia="zh-CN"/>
              </w:rPr>
              <w:t>D</w:t>
            </w:r>
            <w:r>
              <w:rPr>
                <w:lang w:eastAsia="zh-CN"/>
              </w:rPr>
              <w:t>ELETE</w:t>
            </w:r>
          </w:p>
        </w:tc>
        <w:tc>
          <w:tcPr>
            <w:tcW w:w="1864" w:type="pct"/>
            <w:vAlign w:val="center"/>
          </w:tcPr>
          <w:p w14:paraId="7BAB17A4" w14:textId="77777777" w:rsidR="00814C0A" w:rsidRDefault="00814C0A" w:rsidP="002F0FF1">
            <w:pPr>
              <w:pStyle w:val="TAL"/>
              <w:rPr>
                <w:lang w:eastAsia="zh-CN"/>
              </w:rPr>
            </w:pPr>
            <w:r>
              <w:t>Request to delete the 5G access stratum time distribution configuration.</w:t>
            </w:r>
          </w:p>
        </w:tc>
      </w:tr>
      <w:bookmarkEnd w:id="29"/>
    </w:tbl>
    <w:p w14:paraId="1E2CBDD2" w14:textId="77777777" w:rsidR="00814C0A" w:rsidRDefault="00814C0A" w:rsidP="00814C0A"/>
    <w:p w14:paraId="357AD5AA" w14:textId="7EC95B07" w:rsidR="00814C0A" w:rsidRPr="008D1241" w:rsidDel="00CB2292" w:rsidRDefault="00814C0A" w:rsidP="00814C0A">
      <w:pPr>
        <w:pStyle w:val="EditorsNote"/>
        <w:rPr>
          <w:del w:id="30" w:author="Bhaskar (Nokia)" w:date="2024-02-05T15:12:00Z"/>
        </w:rPr>
      </w:pPr>
      <w:del w:id="31" w:author="Bhaskar (Nokia)" w:date="2024-02-05T15:12:00Z">
        <w:r w:rsidRPr="008D1241" w:rsidDel="00CB2292">
          <w:rPr>
            <w:rFonts w:hint="eastAsia"/>
          </w:rPr>
          <w:delText>E</w:delText>
        </w:r>
        <w:r w:rsidRPr="008D1241" w:rsidDel="00CB2292">
          <w:delText xml:space="preserve">ditor’s note: </w:delText>
        </w:r>
        <w:r w:rsidDel="00CB2292">
          <w:delText>It is FFS wether a new resource and applicable methods are required to support the subscription to notification of the status of the ASTI time synchronization service</w:delText>
        </w:r>
        <w:r w:rsidRPr="008D1241" w:rsidDel="00CB2292">
          <w:delText>.</w:delText>
        </w:r>
      </w:del>
    </w:p>
    <w:p w14:paraId="281EB63E" w14:textId="467ACECE" w:rsidR="00814C0A" w:rsidRPr="00897398" w:rsidRDefault="00814C0A" w:rsidP="00814C0A">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 of</w:t>
      </w:r>
      <w:r w:rsidRPr="00897398">
        <w:rPr>
          <w:rFonts w:ascii="Arial" w:hAnsi="Arial" w:cs="Arial"/>
          <w:color w:val="0000FF"/>
          <w:sz w:val="28"/>
          <w:szCs w:val="28"/>
          <w:lang w:val="en-US"/>
        </w:rPr>
        <w:t xml:space="preserve"> changes * * * *</w:t>
      </w:r>
    </w:p>
    <w:sectPr w:rsidR="00814C0A" w:rsidRPr="008973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04449"/>
    <w:multiLevelType w:val="hybridMultilevel"/>
    <w:tmpl w:val="B5D2AC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495B6DB5"/>
    <w:multiLevelType w:val="hybridMultilevel"/>
    <w:tmpl w:val="148A6642"/>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6C24AB3"/>
    <w:multiLevelType w:val="hybridMultilevel"/>
    <w:tmpl w:val="193C8994"/>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90653780">
    <w:abstractNumId w:val="0"/>
  </w:num>
  <w:num w:numId="2" w16cid:durableId="1155417749">
    <w:abstractNumId w:val="2"/>
  </w:num>
  <w:num w:numId="3" w16cid:durableId="1862812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1280"/>
    <w:rsid w:val="005E2C44"/>
    <w:rsid w:val="005E74CE"/>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4C0A"/>
    <w:rsid w:val="008279FA"/>
    <w:rsid w:val="008626E7"/>
    <w:rsid w:val="00870EE7"/>
    <w:rsid w:val="0088264B"/>
    <w:rsid w:val="008863B9"/>
    <w:rsid w:val="00895AAC"/>
    <w:rsid w:val="008A45A6"/>
    <w:rsid w:val="008D3CCC"/>
    <w:rsid w:val="008F3789"/>
    <w:rsid w:val="008F686C"/>
    <w:rsid w:val="008F6CB3"/>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851"/>
    <w:rsid w:val="00B66C93"/>
    <w:rsid w:val="00B67B97"/>
    <w:rsid w:val="00B968C8"/>
    <w:rsid w:val="00BA3EC5"/>
    <w:rsid w:val="00BA51D9"/>
    <w:rsid w:val="00BB5DFC"/>
    <w:rsid w:val="00BD279D"/>
    <w:rsid w:val="00BD6BB8"/>
    <w:rsid w:val="00C431F6"/>
    <w:rsid w:val="00C66BA2"/>
    <w:rsid w:val="00C870F6"/>
    <w:rsid w:val="00C95985"/>
    <w:rsid w:val="00CB2292"/>
    <w:rsid w:val="00CC5026"/>
    <w:rsid w:val="00CC68D0"/>
    <w:rsid w:val="00CD0FB4"/>
    <w:rsid w:val="00D03F9A"/>
    <w:rsid w:val="00D06D51"/>
    <w:rsid w:val="00D24991"/>
    <w:rsid w:val="00D50255"/>
    <w:rsid w:val="00D66520"/>
    <w:rsid w:val="00D84AE9"/>
    <w:rsid w:val="00DE34CF"/>
    <w:rsid w:val="00E13F3D"/>
    <w:rsid w:val="00E34898"/>
    <w:rsid w:val="00EB09B7"/>
    <w:rsid w:val="00EE7D7C"/>
    <w:rsid w:val="00F25D98"/>
    <w:rsid w:val="00F300FB"/>
    <w:rsid w:val="00F366D6"/>
    <w:rsid w:val="00F52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14C0A"/>
    <w:rPr>
      <w:rFonts w:ascii="Times New Roman" w:hAnsi="Times New Roman"/>
      <w:lang w:val="en-GB" w:eastAsia="en-US"/>
    </w:rPr>
  </w:style>
  <w:style w:type="character" w:customStyle="1" w:styleId="EditorsNoteChar">
    <w:name w:val="Editor's Note Char"/>
    <w:aliases w:val="EN Char"/>
    <w:link w:val="EditorsNote"/>
    <w:qFormat/>
    <w:rsid w:val="00814C0A"/>
    <w:rPr>
      <w:rFonts w:ascii="Times New Roman" w:hAnsi="Times New Roman"/>
      <w:color w:val="FF0000"/>
      <w:lang w:val="en-GB" w:eastAsia="en-US"/>
    </w:rPr>
  </w:style>
  <w:style w:type="character" w:customStyle="1" w:styleId="THChar">
    <w:name w:val="TH Char"/>
    <w:link w:val="TH"/>
    <w:qFormat/>
    <w:locked/>
    <w:rsid w:val="00814C0A"/>
    <w:rPr>
      <w:rFonts w:ascii="Arial" w:hAnsi="Arial"/>
      <w:b/>
      <w:lang w:val="en-GB" w:eastAsia="en-US"/>
    </w:rPr>
  </w:style>
  <w:style w:type="character" w:customStyle="1" w:styleId="TFChar">
    <w:name w:val="TF Char"/>
    <w:link w:val="TF"/>
    <w:qFormat/>
    <w:rsid w:val="00814C0A"/>
    <w:rPr>
      <w:rFonts w:ascii="Arial" w:hAnsi="Arial"/>
      <w:b/>
      <w:lang w:val="en-GB" w:eastAsia="en-US"/>
    </w:rPr>
  </w:style>
  <w:style w:type="character" w:customStyle="1" w:styleId="TALChar">
    <w:name w:val="TAL Char"/>
    <w:link w:val="TAL"/>
    <w:qFormat/>
    <w:locked/>
    <w:rsid w:val="00814C0A"/>
    <w:rPr>
      <w:rFonts w:ascii="Arial" w:hAnsi="Arial"/>
      <w:sz w:val="18"/>
      <w:lang w:val="en-GB" w:eastAsia="en-US"/>
    </w:rPr>
  </w:style>
  <w:style w:type="character" w:customStyle="1" w:styleId="TACChar">
    <w:name w:val="TAC Char"/>
    <w:link w:val="TAC"/>
    <w:qFormat/>
    <w:rsid w:val="00814C0A"/>
    <w:rPr>
      <w:rFonts w:ascii="Arial" w:hAnsi="Arial"/>
      <w:sz w:val="18"/>
      <w:lang w:val="en-GB" w:eastAsia="en-US"/>
    </w:rPr>
  </w:style>
  <w:style w:type="character" w:customStyle="1" w:styleId="TAHChar">
    <w:name w:val="TAH Char"/>
    <w:link w:val="TAH"/>
    <w:qFormat/>
    <w:locked/>
    <w:rsid w:val="00814C0A"/>
    <w:rPr>
      <w:rFonts w:ascii="Arial" w:hAnsi="Arial"/>
      <w:b/>
      <w:sz w:val="18"/>
      <w:lang w:val="en-GB" w:eastAsia="en-US"/>
    </w:rPr>
  </w:style>
  <w:style w:type="paragraph" w:styleId="Revision">
    <w:name w:val="Revision"/>
    <w:hidden/>
    <w:uiPriority w:val="99"/>
    <w:semiHidden/>
    <w:rsid w:val="00CB2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2024-02-18T19:00:00Z</dcterms:created>
  <dcterms:modified xsi:type="dcterms:W3CDTF">2024-02-18T19:00:00Z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